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16D2" w:rsidRDefault="005916D2" w:rsidP="00F923C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#109-e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20212</w:t>
      </w:r>
      <w:r>
        <w:rPr>
          <w:b/>
          <w:i/>
          <w:sz w:val="28"/>
          <w:lang w:eastAsia="ko-KR"/>
        </w:rPr>
        <w:t>6</w:t>
      </w:r>
    </w:p>
    <w:p w:rsidR="005916D2" w:rsidRDefault="005916D2" w:rsidP="005916D2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16th –</w:t>
      </w:r>
      <w:r>
        <w:rPr>
          <w:rFonts w:ascii="Arial" w:hAnsi="Arial"/>
          <w:b/>
          <w:noProof/>
          <w:sz w:val="24"/>
        </w:rPr>
        <w:t xml:space="preserve"> 24th April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C3-202xyz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C6F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DC6F05" w:rsidRDefault="004C74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C6F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6F05" w:rsidRDefault="004C74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C6F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6F05" w:rsidRDefault="00DC6F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6F05">
        <w:tc>
          <w:tcPr>
            <w:tcW w:w="142" w:type="dxa"/>
            <w:tcBorders>
              <w:left w:val="single" w:sz="4" w:space="0" w:color="auto"/>
            </w:tcBorders>
          </w:tcPr>
          <w:p w:rsidR="00DC6F05" w:rsidRDefault="00DC6F0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C6F05" w:rsidRDefault="005C73C9" w:rsidP="005C73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29.591</w:t>
            </w:r>
          </w:p>
        </w:tc>
        <w:tc>
          <w:tcPr>
            <w:tcW w:w="709" w:type="dxa"/>
          </w:tcPr>
          <w:p w:rsidR="00DC6F05" w:rsidRDefault="004C74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C6F05" w:rsidRDefault="005916D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:rsidR="00DC6F05" w:rsidRDefault="004C74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C6F05" w:rsidRDefault="005916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DC6F05" w:rsidRDefault="004C74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C6F05" w:rsidRDefault="004C7459" w:rsidP="005C73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C73C9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C6F05" w:rsidRDefault="00DC6F05">
            <w:pPr>
              <w:pStyle w:val="CRCoverPage"/>
              <w:spacing w:after="0"/>
              <w:rPr>
                <w:noProof/>
              </w:rPr>
            </w:pPr>
          </w:p>
        </w:tc>
      </w:tr>
      <w:tr w:rsidR="00DC6F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6F05" w:rsidRDefault="00DC6F05">
            <w:pPr>
              <w:pStyle w:val="CRCoverPage"/>
              <w:spacing w:after="0"/>
              <w:rPr>
                <w:noProof/>
              </w:rPr>
            </w:pPr>
          </w:p>
        </w:tc>
      </w:tr>
      <w:tr w:rsidR="00DC6F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C6F05" w:rsidRDefault="004C74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C6F05">
        <w:tc>
          <w:tcPr>
            <w:tcW w:w="9641" w:type="dxa"/>
            <w:gridSpan w:val="9"/>
          </w:tcPr>
          <w:p w:rsidR="00DC6F05" w:rsidRDefault="00DC6F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C6F05" w:rsidRDefault="00DC6F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6F05">
        <w:tc>
          <w:tcPr>
            <w:tcW w:w="2835" w:type="dxa"/>
          </w:tcPr>
          <w:p w:rsidR="00DC6F05" w:rsidRDefault="004C74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C6F05" w:rsidRDefault="004C74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C6F05" w:rsidRDefault="00DC6F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6F05" w:rsidRDefault="004C74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C6F05" w:rsidRDefault="00DC6F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C6F05" w:rsidRDefault="004C74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C6F05" w:rsidRDefault="00DC6F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C6F05" w:rsidRDefault="004C74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C6F05" w:rsidRDefault="004C745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C6F05" w:rsidRDefault="00DC6F0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C6F05">
        <w:tc>
          <w:tcPr>
            <w:tcW w:w="9640" w:type="dxa"/>
            <w:gridSpan w:val="11"/>
          </w:tcPr>
          <w:p w:rsidR="00DC6F05" w:rsidRDefault="00DC6F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6F0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C6F05" w:rsidRDefault="004C74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6F05" w:rsidRDefault="001A365B" w:rsidP="00217F2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the </w:t>
            </w:r>
            <w:r w:rsidR="00217F28">
              <w:t>data type used during event subscription</w:t>
            </w:r>
          </w:p>
        </w:tc>
      </w:tr>
      <w:tr w:rsidR="00DC6F05">
        <w:tc>
          <w:tcPr>
            <w:tcW w:w="1843" w:type="dxa"/>
            <w:tcBorders>
              <w:left w:val="single" w:sz="4" w:space="0" w:color="auto"/>
            </w:tcBorders>
          </w:tcPr>
          <w:p w:rsidR="00DC6F05" w:rsidRDefault="00DC6F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C6F05" w:rsidRDefault="00DC6F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6F05">
        <w:tc>
          <w:tcPr>
            <w:tcW w:w="1843" w:type="dxa"/>
            <w:tcBorders>
              <w:left w:val="single" w:sz="4" w:space="0" w:color="auto"/>
            </w:tcBorders>
          </w:tcPr>
          <w:p w:rsidR="00DC6F05" w:rsidRDefault="004C74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C6F05" w:rsidRDefault="00F221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DC6F05">
        <w:tc>
          <w:tcPr>
            <w:tcW w:w="1843" w:type="dxa"/>
            <w:tcBorders>
              <w:left w:val="single" w:sz="4" w:space="0" w:color="auto"/>
            </w:tcBorders>
          </w:tcPr>
          <w:p w:rsidR="00DC6F05" w:rsidRDefault="004C74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C6F05" w:rsidRDefault="004C74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DC6F05">
        <w:tc>
          <w:tcPr>
            <w:tcW w:w="1843" w:type="dxa"/>
            <w:tcBorders>
              <w:left w:val="single" w:sz="4" w:space="0" w:color="auto"/>
            </w:tcBorders>
          </w:tcPr>
          <w:p w:rsidR="00DC6F05" w:rsidRDefault="00DC6F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C6F05" w:rsidRDefault="00DC6F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6F05">
        <w:tc>
          <w:tcPr>
            <w:tcW w:w="1843" w:type="dxa"/>
            <w:tcBorders>
              <w:left w:val="single" w:sz="4" w:space="0" w:color="auto"/>
            </w:tcBorders>
          </w:tcPr>
          <w:p w:rsidR="00DC6F05" w:rsidRDefault="004C74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C6F05" w:rsidRDefault="00F221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eNA,</w:t>
            </w:r>
            <w:r>
              <w:rPr>
                <w:noProof/>
                <w:lang w:eastAsia="zh-CN"/>
              </w:rPr>
              <w:t xml:space="preserve"> 5G_CIoT</w:t>
            </w:r>
          </w:p>
        </w:tc>
        <w:tc>
          <w:tcPr>
            <w:tcW w:w="567" w:type="dxa"/>
            <w:tcBorders>
              <w:left w:val="nil"/>
            </w:tcBorders>
          </w:tcPr>
          <w:p w:rsidR="00DC6F05" w:rsidRDefault="00DC6F0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C6F05" w:rsidRDefault="004C74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C6F05" w:rsidRDefault="001737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2020-04-10</w:t>
            </w:r>
          </w:p>
        </w:tc>
      </w:tr>
      <w:tr w:rsidR="00DC6F05">
        <w:tc>
          <w:tcPr>
            <w:tcW w:w="1843" w:type="dxa"/>
            <w:tcBorders>
              <w:left w:val="single" w:sz="4" w:space="0" w:color="auto"/>
            </w:tcBorders>
          </w:tcPr>
          <w:p w:rsidR="00DC6F05" w:rsidRDefault="00DC6F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C6F05" w:rsidRDefault="00DC6F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C6F05" w:rsidRDefault="00DC6F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C6F05" w:rsidRDefault="00DC6F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C6F05" w:rsidRDefault="00DC6F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6F0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C6F05" w:rsidRDefault="004C74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C6F05" w:rsidRDefault="00F221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C6F05" w:rsidRDefault="00DC6F0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C6F05" w:rsidRDefault="004C74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C6F05" w:rsidRDefault="00F221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DC6F0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C6F05" w:rsidRDefault="00DC6F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C6F05" w:rsidRDefault="004C74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C6F05" w:rsidRDefault="004C74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C6F05" w:rsidRDefault="004C74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C6F05">
        <w:tc>
          <w:tcPr>
            <w:tcW w:w="1843" w:type="dxa"/>
          </w:tcPr>
          <w:p w:rsidR="00DC6F05" w:rsidRDefault="00DC6F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C6F05" w:rsidRDefault="00DC6F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6F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6F05" w:rsidRDefault="004C74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7F28" w:rsidRDefault="0061102D" w:rsidP="00217F2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61102D">
              <w:rPr>
                <w:noProof/>
              </w:rPr>
              <w:t xml:space="preserve"> </w:t>
            </w:r>
            <w:r w:rsidR="00217F28">
              <w:rPr>
                <w:noProof/>
              </w:rPr>
              <w:t>data type used in Table 5.1.3.2.3.1-2 is</w:t>
            </w:r>
            <w:r w:rsidR="00B84BEA">
              <w:rPr>
                <w:noProof/>
              </w:rPr>
              <w:t xml:space="preserve"> </w:t>
            </w:r>
            <w:r w:rsidRPr="0061102D">
              <w:rPr>
                <w:noProof/>
              </w:rPr>
              <w:t>incorrect.</w:t>
            </w:r>
          </w:p>
          <w:p w:rsidR="00217F28" w:rsidRPr="00217F28" w:rsidRDefault="00217F28" w:rsidP="00217F2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resource description “Individual Network Exposure Event Subscription” is incorrect</w:t>
            </w:r>
          </w:p>
        </w:tc>
      </w:tr>
      <w:tr w:rsidR="00DC6F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6F05" w:rsidRDefault="00DC6F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C6F05" w:rsidRDefault="00DC6F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6F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6F05" w:rsidRDefault="004C74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C6F05" w:rsidRDefault="0061102D" w:rsidP="00217F2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61102D">
              <w:rPr>
                <w:noProof/>
              </w:rPr>
              <w:t xml:space="preserve">Correct the </w:t>
            </w:r>
            <w:r w:rsidR="00217F28">
              <w:rPr>
                <w:noProof/>
              </w:rPr>
              <w:t>data type in table 5.1.3.2.3.1-2</w:t>
            </w:r>
            <w:r w:rsidRPr="0061102D">
              <w:rPr>
                <w:noProof/>
              </w:rPr>
              <w:t>.</w:t>
            </w:r>
          </w:p>
          <w:p w:rsidR="00217F28" w:rsidRDefault="00217F28" w:rsidP="00217F2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Rewrite the resource description of “Individual Network Exposure Event Subscription”.</w:t>
            </w:r>
          </w:p>
        </w:tc>
      </w:tr>
      <w:tr w:rsidR="00DC6F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6F05" w:rsidRDefault="00DC6F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C6F05" w:rsidRDefault="00DC6F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6F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6F05" w:rsidRDefault="004C74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6F05" w:rsidRDefault="0061102D" w:rsidP="001A365B">
            <w:pPr>
              <w:pStyle w:val="CRCoverPage"/>
              <w:spacing w:after="0"/>
              <w:ind w:left="100"/>
              <w:rPr>
                <w:noProof/>
              </w:rPr>
            </w:pPr>
            <w:r w:rsidRPr="0061102D">
              <w:rPr>
                <w:noProof/>
              </w:rPr>
              <w:t xml:space="preserve">Incorrect </w:t>
            </w:r>
            <w:r w:rsidR="001A365B">
              <w:rPr>
                <w:noProof/>
              </w:rPr>
              <w:t>specification</w:t>
            </w:r>
            <w:r w:rsidRPr="0061102D">
              <w:rPr>
                <w:noProof/>
              </w:rPr>
              <w:t>.</w:t>
            </w:r>
          </w:p>
        </w:tc>
      </w:tr>
      <w:tr w:rsidR="00DC6F05">
        <w:tc>
          <w:tcPr>
            <w:tcW w:w="2694" w:type="dxa"/>
            <w:gridSpan w:val="2"/>
          </w:tcPr>
          <w:p w:rsidR="00DC6F05" w:rsidRDefault="00DC6F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C6F05" w:rsidRDefault="00DC6F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6F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6F05" w:rsidRDefault="004C74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6F05" w:rsidRDefault="00A848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.1.3.2.3.1; 5.1.3.3.1</w:t>
            </w:r>
          </w:p>
        </w:tc>
      </w:tr>
      <w:tr w:rsidR="00DC6F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6F05" w:rsidRDefault="00DC6F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C6F05" w:rsidRDefault="00DC6F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6F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6F05" w:rsidRDefault="00DC6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6F05" w:rsidRDefault="004C74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C6F05" w:rsidRDefault="004C74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C6F05" w:rsidRDefault="00DC6F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C6F05" w:rsidRDefault="00DC6F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6F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6F05" w:rsidRDefault="004C74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6F05" w:rsidRDefault="00DC6F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6F05" w:rsidRDefault="004C74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C6F05" w:rsidRDefault="004C74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C6F05" w:rsidRDefault="004C74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6F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6F05" w:rsidRDefault="004C74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6F05" w:rsidRDefault="00DC6F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6F05" w:rsidRDefault="004C74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C6F05" w:rsidRDefault="004C74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C6F05" w:rsidRDefault="004C74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6F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6F05" w:rsidRDefault="004C74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6F05" w:rsidRDefault="00DC6F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6F05" w:rsidRDefault="004C74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C6F05" w:rsidRDefault="004C74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C6F05" w:rsidRDefault="004C74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6F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6F05" w:rsidRDefault="00DC6F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C6F05" w:rsidRDefault="00DC6F05">
            <w:pPr>
              <w:pStyle w:val="CRCoverPage"/>
              <w:spacing w:after="0"/>
              <w:rPr>
                <w:noProof/>
              </w:rPr>
            </w:pPr>
          </w:p>
        </w:tc>
      </w:tr>
      <w:tr w:rsidR="00DC6F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6F05" w:rsidRDefault="004C74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6F05" w:rsidRDefault="0061102D" w:rsidP="001A365B">
            <w:pPr>
              <w:outlineLvl w:val="0"/>
              <w:rPr>
                <w:noProof/>
              </w:rPr>
            </w:pPr>
            <w:r w:rsidRPr="00577756">
              <w:rPr>
                <w:rFonts w:ascii="Arial" w:hAnsi="Arial"/>
                <w:noProof/>
              </w:rPr>
              <w:t>This CR does not impact OpenAPI file.</w:t>
            </w:r>
          </w:p>
        </w:tc>
      </w:tr>
      <w:tr w:rsidR="00DC6F0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6F05" w:rsidRDefault="00DC6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C6F05" w:rsidRDefault="00DC6F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6F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6F05" w:rsidRDefault="004C74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6F05" w:rsidRDefault="00DC6F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C6F05" w:rsidRDefault="00DC6F05">
      <w:pPr>
        <w:pStyle w:val="CRCoverPage"/>
        <w:spacing w:after="0"/>
        <w:rPr>
          <w:noProof/>
          <w:sz w:val="8"/>
          <w:szCs w:val="8"/>
        </w:rPr>
      </w:pPr>
    </w:p>
    <w:p w:rsidR="00DC6F05" w:rsidRDefault="00DC6F05">
      <w:pPr>
        <w:rPr>
          <w:noProof/>
        </w:rPr>
        <w:sectPr w:rsidR="00DC6F0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6093" w:rsidRDefault="00576093" w:rsidP="00576093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76093" w:rsidRPr="00103680" w:rsidRDefault="00576093" w:rsidP="00576093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76093" w:rsidRDefault="00576093" w:rsidP="00576093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76093" w:rsidRPr="00B61815" w:rsidRDefault="00576093" w:rsidP="00576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" w:name="OLE_LINK70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DF0E5B" w:rsidRDefault="00DF0E5B" w:rsidP="00DF0E5B">
      <w:pPr>
        <w:pStyle w:val="6"/>
      </w:pPr>
      <w:bookmarkStart w:id="4" w:name="_Toc34228210"/>
      <w:bookmarkEnd w:id="3"/>
      <w:r>
        <w:t>5.1.3.2.3.1</w:t>
      </w:r>
      <w:r>
        <w:tab/>
        <w:t>POST</w:t>
      </w:r>
      <w:bookmarkEnd w:id="4"/>
    </w:p>
    <w:p w:rsidR="00DF0E5B" w:rsidRDefault="00DF0E5B" w:rsidP="00DF0E5B">
      <w:r>
        <w:t>This method shall support the URI query parameters specified in table 5.1.3.2.3.1-1.</w:t>
      </w:r>
    </w:p>
    <w:p w:rsidR="00DF0E5B" w:rsidRDefault="00DF0E5B" w:rsidP="00DF0E5B">
      <w:pPr>
        <w:pStyle w:val="TH"/>
        <w:rPr>
          <w:rFonts w:cs="Arial"/>
        </w:rPr>
      </w:pPr>
      <w:r>
        <w:t xml:space="preserve">Table 5.1.3.2.3.1-1: URI query parameters supported by the &lt;method 1&gt; method on this resource 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DF0E5B" w:rsidTr="00EC520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0E5B" w:rsidRDefault="00DF0E5B" w:rsidP="00EC520D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0E5B" w:rsidRDefault="00DF0E5B" w:rsidP="00EC520D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0E5B" w:rsidRDefault="00DF0E5B" w:rsidP="00EC520D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0E5B" w:rsidRDefault="00DF0E5B" w:rsidP="00EC520D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F0E5B" w:rsidRDefault="00DF0E5B" w:rsidP="00EC520D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0E5B" w:rsidRDefault="00DF0E5B" w:rsidP="00EC520D">
            <w:pPr>
              <w:pStyle w:val="TAH"/>
            </w:pPr>
            <w:r>
              <w:t>Applicability</w:t>
            </w:r>
          </w:p>
        </w:tc>
      </w:tr>
      <w:tr w:rsidR="00DF0E5B" w:rsidTr="00EC520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F0E5B" w:rsidRDefault="00DF0E5B" w:rsidP="00EC520D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E5B" w:rsidRDefault="00DF0E5B" w:rsidP="00EC520D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E5B" w:rsidRDefault="00DF0E5B" w:rsidP="00EC520D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E5B" w:rsidRDefault="00DF0E5B" w:rsidP="00EC520D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F0E5B" w:rsidRDefault="00DF0E5B" w:rsidP="00EC520D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E5B" w:rsidRDefault="00DF0E5B" w:rsidP="00EC520D">
            <w:pPr>
              <w:pStyle w:val="TAL"/>
            </w:pPr>
          </w:p>
        </w:tc>
      </w:tr>
    </w:tbl>
    <w:p w:rsidR="00DF0E5B" w:rsidRDefault="00DF0E5B" w:rsidP="00DF0E5B"/>
    <w:p w:rsidR="00DF0E5B" w:rsidRDefault="00DF0E5B" w:rsidP="00DF0E5B">
      <w:r>
        <w:t>This method shall support the request data structures specified in table 5.1.3.2.3.1-2 and the response data structures and response codes specified in table 5.1.3.2.3.1-3.</w:t>
      </w:r>
    </w:p>
    <w:p w:rsidR="00DF0E5B" w:rsidRDefault="00DF0E5B" w:rsidP="00DF0E5B">
      <w:pPr>
        <w:pStyle w:val="TH"/>
      </w:pPr>
      <w:r>
        <w:t xml:space="preserve">Table 5.1.3.2.3.1-2: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DF0E5B" w:rsidTr="00EC520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0E5B" w:rsidRDefault="00DF0E5B" w:rsidP="00EC520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0E5B" w:rsidRDefault="00DF0E5B" w:rsidP="00EC520D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0E5B" w:rsidRDefault="00DF0E5B" w:rsidP="00EC520D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F0E5B" w:rsidRDefault="00DF0E5B" w:rsidP="00EC520D">
            <w:pPr>
              <w:pStyle w:val="TAH"/>
            </w:pPr>
            <w:r>
              <w:t>Description</w:t>
            </w:r>
          </w:p>
        </w:tc>
      </w:tr>
      <w:tr w:rsidR="00DF0E5B" w:rsidTr="00EC520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F0E5B" w:rsidRDefault="00DF0E5B" w:rsidP="00EC520D">
            <w:pPr>
              <w:pStyle w:val="TAL"/>
            </w:pPr>
            <w:proofErr w:type="spellStart"/>
            <w:r>
              <w:t>N</w:t>
            </w:r>
            <w:del w:id="5" w:author="Huawei" w:date="2020-03-24T11:08:00Z">
              <w:r w:rsidDel="00A54EE3">
                <w:delText>n</w:delText>
              </w:r>
            </w:del>
            <w:r>
              <w:t>efEventExposureSubsc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E5B" w:rsidRDefault="00DF0E5B" w:rsidP="00EC520D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E5B" w:rsidRDefault="00DF0E5B" w:rsidP="00EC520D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F0E5B" w:rsidRDefault="00DF0E5B" w:rsidP="00EC520D">
            <w:pPr>
              <w:pStyle w:val="TAL"/>
            </w:pPr>
            <w:r>
              <w:t>Contains the information required for the creation of a new Individual Network Exposure Event Subscription resource.</w:t>
            </w:r>
          </w:p>
        </w:tc>
      </w:tr>
    </w:tbl>
    <w:p w:rsidR="00DF0E5B" w:rsidRDefault="00DF0E5B" w:rsidP="00DF0E5B"/>
    <w:p w:rsidR="00DF0E5B" w:rsidRDefault="00DF0E5B" w:rsidP="00DF0E5B">
      <w:pPr>
        <w:pStyle w:val="TH"/>
      </w:pPr>
      <w:r>
        <w:t>Table 5.1.3.2.3.1-3: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DF0E5B" w:rsidTr="00EC520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0E5B" w:rsidRDefault="00DF0E5B" w:rsidP="00EC520D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0E5B" w:rsidRDefault="00DF0E5B" w:rsidP="00EC520D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0E5B" w:rsidRDefault="00DF0E5B" w:rsidP="00EC520D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0E5B" w:rsidRDefault="00DF0E5B" w:rsidP="00EC520D">
            <w:pPr>
              <w:pStyle w:val="TAH"/>
            </w:pPr>
            <w:r>
              <w:t>Response</w:t>
            </w:r>
          </w:p>
          <w:p w:rsidR="00DF0E5B" w:rsidRDefault="00DF0E5B" w:rsidP="00EC520D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0E5B" w:rsidRDefault="00DF0E5B" w:rsidP="00EC520D">
            <w:pPr>
              <w:pStyle w:val="TAH"/>
            </w:pPr>
            <w:r>
              <w:t>Description</w:t>
            </w:r>
          </w:p>
        </w:tc>
      </w:tr>
      <w:tr w:rsidR="00DF0E5B" w:rsidTr="00EC520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F0E5B" w:rsidRDefault="00DF0E5B" w:rsidP="00EC520D">
            <w:pPr>
              <w:pStyle w:val="TAL"/>
            </w:pPr>
            <w:proofErr w:type="spellStart"/>
            <w:r>
              <w:t>NefEventExposureSubsc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E5B" w:rsidRDefault="00DF0E5B" w:rsidP="00EC520D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E5B" w:rsidRDefault="00DF0E5B" w:rsidP="00EC520D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E5B" w:rsidRDefault="00DF0E5B" w:rsidP="00EC520D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F0E5B" w:rsidRDefault="00DF0E5B" w:rsidP="00EC520D">
            <w:pPr>
              <w:pStyle w:val="TAL"/>
            </w:pPr>
            <w:r>
              <w:t>Contains the representation of the Individual Network Exposure Event Subscription resource.</w:t>
            </w:r>
          </w:p>
        </w:tc>
      </w:tr>
      <w:tr w:rsidR="00DF0E5B" w:rsidTr="00EC520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F0E5B" w:rsidRDefault="00DF0E5B" w:rsidP="00EC520D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 xml:space="preserve">HTTP error status code for the </w:t>
            </w:r>
            <w:del w:id="6" w:author="Huawei" w:date="2020-03-24T11:09:00Z">
              <w:r w:rsidDel="00A54EE3">
                <w:delText>&lt;method 1&gt;</w:delText>
              </w:r>
            </w:del>
            <w:ins w:id="7" w:author="Huawei" w:date="2020-03-24T11:09:00Z">
              <w:r>
                <w:t>POST</w:t>
              </w:r>
            </w:ins>
            <w:r>
              <w:t xml:space="preserve"> method listed in Table 5.2.7.1-1 of 3GPP TS 29.500 [4] also apply.</w:t>
            </w:r>
          </w:p>
        </w:tc>
      </w:tr>
    </w:tbl>
    <w:p w:rsidR="00576093" w:rsidRDefault="00576093" w:rsidP="00576093">
      <w:pPr>
        <w:rPr>
          <w:noProof/>
          <w:lang w:val="en-US"/>
        </w:rPr>
      </w:pPr>
    </w:p>
    <w:p w:rsidR="00B84822" w:rsidRPr="00B61815" w:rsidRDefault="00B84822" w:rsidP="00B848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84822" w:rsidRDefault="00B84822" w:rsidP="00B84822">
      <w:pPr>
        <w:pStyle w:val="5"/>
      </w:pPr>
      <w:bookmarkStart w:id="8" w:name="_Toc34228212"/>
      <w:bookmarkStart w:id="9" w:name="_Toc36041615"/>
      <w:bookmarkStart w:id="10" w:name="_Toc36041771"/>
      <w:r>
        <w:t>5.1.3.3.1</w:t>
      </w:r>
      <w:r>
        <w:tab/>
        <w:t>Description</w:t>
      </w:r>
      <w:bookmarkEnd w:id="8"/>
      <w:bookmarkEnd w:id="9"/>
      <w:bookmarkEnd w:id="10"/>
    </w:p>
    <w:p w:rsidR="00B84822" w:rsidRDefault="00B84822" w:rsidP="00B84822">
      <w:pPr>
        <w:rPr>
          <w:noProof/>
        </w:rPr>
      </w:pPr>
      <w:r>
        <w:rPr>
          <w:noProof/>
        </w:rPr>
        <w:t xml:space="preserve">The resource represents </w:t>
      </w:r>
      <w:del w:id="11" w:author="Huawei" w:date="2020-03-26T11:38:00Z">
        <w:r w:rsidDel="001F585F">
          <w:rPr>
            <w:noProof/>
          </w:rPr>
          <w:delText xml:space="preserve">all </w:delText>
        </w:r>
      </w:del>
      <w:ins w:id="12" w:author="Huawei" w:date="2020-03-26T11:38:00Z">
        <w:r>
          <w:rPr>
            <w:noProof/>
          </w:rPr>
          <w:t xml:space="preserve">a </w:t>
        </w:r>
      </w:ins>
      <w:r>
        <w:rPr>
          <w:noProof/>
        </w:rPr>
        <w:t>subscription</w:t>
      </w:r>
      <w:del w:id="13" w:author="Huawei" w:date="2020-03-26T11:38:00Z">
        <w:r w:rsidDel="001F585F">
          <w:rPr>
            <w:noProof/>
          </w:rPr>
          <w:delText>s</w:delText>
        </w:r>
      </w:del>
      <w:r>
        <w:rPr>
          <w:noProof/>
        </w:rPr>
        <w:t xml:space="preserve"> of the Nnef_EventExposure service. It allows the NF service consumers to </w:t>
      </w:r>
      <w:del w:id="14" w:author="Huawei" w:date="2020-03-26T11:50:00Z">
        <w:r w:rsidDel="00B6011D">
          <w:rPr>
            <w:noProof/>
          </w:rPr>
          <w:delText>create</w:delText>
        </w:r>
      </w:del>
      <w:ins w:id="15" w:author="Huawei" w:date="2020-03-26T11:50:00Z">
        <w:r w:rsidR="00B6011D">
          <w:rPr>
            <w:noProof/>
          </w:rPr>
          <w:t>read</w:t>
        </w:r>
      </w:ins>
      <w:ins w:id="16" w:author="Huawei" w:date="2020-03-26T11:49:00Z">
        <w:r w:rsidR="00B6011D">
          <w:rPr>
            <w:noProof/>
          </w:rPr>
          <w:t>/</w:t>
        </w:r>
      </w:ins>
      <w:ins w:id="17" w:author="Huawei" w:date="2020-03-26T11:50:00Z">
        <w:r w:rsidR="00B6011D">
          <w:rPr>
            <w:noProof/>
          </w:rPr>
          <w:t>modify/cancel</w:t>
        </w:r>
      </w:ins>
      <w:r>
        <w:rPr>
          <w:noProof/>
        </w:rPr>
        <w:t xml:space="preserve"> a</w:t>
      </w:r>
      <w:del w:id="18" w:author="Huawei" w:date="2020-03-26T11:52:00Z">
        <w:r w:rsidDel="00B6011D">
          <w:rPr>
            <w:noProof/>
          </w:rPr>
          <w:delText>n new</w:delText>
        </w:r>
      </w:del>
      <w:r>
        <w:rPr>
          <w:noProof/>
        </w:rPr>
        <w:t xml:space="preserve"> subscription to the notification of application or user related event.</w:t>
      </w:r>
    </w:p>
    <w:p w:rsidR="00B84822" w:rsidRPr="00B6011D" w:rsidRDefault="00B84822" w:rsidP="00576093">
      <w:pPr>
        <w:rPr>
          <w:noProof/>
        </w:rPr>
      </w:pPr>
    </w:p>
    <w:p w:rsidR="00576093" w:rsidRPr="00D96F8C" w:rsidRDefault="00576093" w:rsidP="00576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  <w:bookmarkStart w:id="19" w:name="_GoBack"/>
      <w:bookmarkEnd w:id="19"/>
    </w:p>
    <w:sectPr w:rsidR="00576093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3D28" w:rsidRDefault="00553D28">
      <w:r>
        <w:separator/>
      </w:r>
    </w:p>
  </w:endnote>
  <w:endnote w:type="continuationSeparator" w:id="0">
    <w:p w:rsidR="00553D28" w:rsidRDefault="00553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3D28" w:rsidRDefault="00553D28">
      <w:r>
        <w:separator/>
      </w:r>
    </w:p>
  </w:footnote>
  <w:footnote w:type="continuationSeparator" w:id="0">
    <w:p w:rsidR="00553D28" w:rsidRDefault="00553D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F05" w:rsidRDefault="004C74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F05" w:rsidRDefault="00DC6F0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F05" w:rsidRDefault="004C74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F05" w:rsidRDefault="00DC6F0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54DA9"/>
    <w:multiLevelType w:val="hybridMultilevel"/>
    <w:tmpl w:val="D116DF56"/>
    <w:lvl w:ilvl="0" w:tplc="F4806C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D2963A3"/>
    <w:multiLevelType w:val="hybridMultilevel"/>
    <w:tmpl w:val="74C2D704"/>
    <w:lvl w:ilvl="0" w:tplc="CF7EBC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F05"/>
    <w:rsid w:val="001737B9"/>
    <w:rsid w:val="001A365B"/>
    <w:rsid w:val="00217F28"/>
    <w:rsid w:val="004B058D"/>
    <w:rsid w:val="004C7459"/>
    <w:rsid w:val="00553D28"/>
    <w:rsid w:val="00576093"/>
    <w:rsid w:val="00577756"/>
    <w:rsid w:val="005916D2"/>
    <w:rsid w:val="005C73C9"/>
    <w:rsid w:val="0061102D"/>
    <w:rsid w:val="00A8483F"/>
    <w:rsid w:val="00AA6457"/>
    <w:rsid w:val="00B6011D"/>
    <w:rsid w:val="00B84822"/>
    <w:rsid w:val="00B84BEA"/>
    <w:rsid w:val="00DC6F05"/>
    <w:rsid w:val="00DF0E5B"/>
    <w:rsid w:val="00E016F4"/>
    <w:rsid w:val="00E65621"/>
    <w:rsid w:val="00F22100"/>
    <w:rsid w:val="00F34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DF0E5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F0E5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F0E5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DF0E5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F0E5B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5916D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4E4D4-8339-4587-94E6-F46DA9B9F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2</Pages>
  <Words>520</Words>
  <Characters>2968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78</cp:revision>
  <cp:lastPrinted>1900-01-01T08:00:00Z</cp:lastPrinted>
  <dcterms:created xsi:type="dcterms:W3CDTF">2018-11-05T09:14:00Z</dcterms:created>
  <dcterms:modified xsi:type="dcterms:W3CDTF">2020-04-14T08:55:00Z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(3)kc28GXw90I4ljaJM09jlX2u9aKkyj60l/5zmwd6InrIwqseOroP3tQgUCnxD6IM1DmIkT4k5
fuLftZ5chbm1D1xLOrjFN17vDTGSvGzbtRRrgJeji1O+N5OnmoxHpq2iZPnesaAfJNCYu8jo
Rf/IePrgYOrRwwjifEsk2VL7VdXqu58SZJcn3jttMtyKQ9Y8oKUvSYTybbRQojvSMIto6XyT
I+XHYI/8N31kiAQmGO</vt:lpwstr>
  </property>
  <property fmtid="{D5CDD505-2E9C-101B-9397-08002B2CF9AE}" pid="22" name="_2015_ms_pID_7253431">
    <vt:lpwstr>WVRC2E8APXpAk4WCUUCmT6uyulArWglUBs9hJzWJnTsBYIYYGdmkR2
wOO1Q9e+tpMaXxqIF96DplYBhqwFO7PzcFj/WOk6wE3qmoGShlqnBunP9p2kuVD0575r38ir
KiNp/6zz0XuiHtwDtpfysdXwH3djtm6e3KM7R9vILfeNcITFdoWii4VtYHhkU8jdvw9nSw8M
lRcHC2Cy5qCykqYDzeAq4+ZXFXYt+l6sZfKX</vt:lpwstr>
  </property>
  <property fmtid="{D5CDD505-2E9C-101B-9397-08002B2CF9AE}" pid="23" name="_2015_ms_pID_7253432">
    <vt:lpwstr>eg==</vt:lpwstr>
  </property>
</Properties>
</file>